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07940455"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9A72C3" w:rsidRPr="009A72C3">
        <w:rPr>
          <w:b/>
          <w:noProof/>
          <w:sz w:val="24"/>
        </w:rPr>
        <w:t>C4-250182</w:t>
      </w:r>
    </w:p>
    <w:p w14:paraId="179536B7" w14:textId="77777777"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A3F40A7" w:rsidR="00FD0464" w:rsidRPr="00410371" w:rsidRDefault="009A72C3" w:rsidP="00C7538A">
            <w:pPr>
              <w:pStyle w:val="CRCoverPage"/>
              <w:spacing w:after="0"/>
              <w:rPr>
                <w:noProof/>
              </w:rPr>
            </w:pPr>
            <w:r>
              <w:rPr>
                <w:b/>
                <w:noProof/>
                <w:sz w:val="28"/>
              </w:rPr>
              <w:t>1391</w:t>
            </w:r>
            <w:bookmarkStart w:id="0" w:name="_GoBack"/>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8BAFBB4" w:rsidR="00FD0464" w:rsidRDefault="0047120B" w:rsidP="00C7538A">
            <w:pPr>
              <w:pStyle w:val="CRCoverPage"/>
              <w:spacing w:after="0"/>
              <w:ind w:left="100"/>
              <w:rPr>
                <w:noProof/>
              </w:rPr>
            </w:pPr>
            <w:r>
              <w:rPr>
                <w:noProof/>
              </w:rPr>
              <w:t>Resolve the EN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A0631C1" w:rsidR="00FD0464" w:rsidRDefault="0047120B" w:rsidP="00C7538A">
            <w:pPr>
              <w:pStyle w:val="CRCoverPage"/>
              <w:spacing w:after="0"/>
              <w:ind w:left="100"/>
              <w:rPr>
                <w:noProof/>
              </w:rPr>
            </w:pPr>
            <w:r>
              <w:t>TEI18</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3002AF20" w:rsidR="00FD0464" w:rsidRPr="00872B12" w:rsidRDefault="0047120B"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50D8DDC9" w:rsidR="00FD0464" w:rsidRDefault="00FD0464" w:rsidP="00C7538A">
            <w:pPr>
              <w:pStyle w:val="CRCoverPage"/>
              <w:spacing w:after="0"/>
              <w:ind w:left="100"/>
              <w:rPr>
                <w:noProof/>
              </w:rPr>
            </w:pPr>
            <w:r>
              <w:rPr>
                <w:noProof/>
              </w:rPr>
              <w:t>Rel-1</w:t>
            </w:r>
            <w:r w:rsidR="00E83646">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5A23CC09" w:rsidR="00FD0464" w:rsidRDefault="0047120B" w:rsidP="00C7538A">
            <w:pPr>
              <w:pStyle w:val="CRCoverPage"/>
              <w:spacing w:after="0"/>
              <w:ind w:left="100"/>
              <w:rPr>
                <w:noProof/>
              </w:rPr>
            </w:pPr>
            <w:r>
              <w:rPr>
                <w:noProof/>
              </w:rPr>
              <w:t xml:space="preserve">There is a </w:t>
            </w:r>
            <w:r w:rsidRPr="0047120B">
              <w:rPr>
                <w:noProof/>
              </w:rPr>
              <w:t>Editor's note</w:t>
            </w:r>
            <w:r>
              <w:rPr>
                <w:noProof/>
              </w:rPr>
              <w:t xml:space="preserve"> remained in clause 6.5.6.2.2</w:t>
            </w:r>
            <w:r w:rsidR="00A47812">
              <w:rPr>
                <w:noProof/>
                <w:lang w:eastAsia="zh-CN"/>
              </w:rPr>
              <w:t>.</w:t>
            </w:r>
          </w:p>
          <w:p w14:paraId="21263CBF" w14:textId="77777777" w:rsidR="0047120B" w:rsidRPr="0047120B" w:rsidRDefault="0047120B" w:rsidP="0047120B">
            <w:pPr>
              <w:pStyle w:val="EditorsNote"/>
              <w:rPr>
                <w:i/>
                <w:lang w:val="en-US" w:eastAsia="en-GB"/>
              </w:rPr>
            </w:pPr>
            <w:r w:rsidRPr="0047120B">
              <w:rPr>
                <w:i/>
              </w:rPr>
              <w:t>Editor's note:</w:t>
            </w:r>
            <w:r w:rsidRPr="0047120B">
              <w:rPr>
                <w:i/>
              </w:rPr>
              <w:tab/>
              <w:t>It is FFS how to handle Expected UE behaviour Parameters for multiple AFs, pending stage-2 clarification.</w:t>
            </w:r>
          </w:p>
          <w:p w14:paraId="1465892E" w14:textId="1955460F" w:rsidR="00FD0464" w:rsidRDefault="0047120B" w:rsidP="00A47812">
            <w:pPr>
              <w:pStyle w:val="CRCoverPage"/>
              <w:spacing w:after="0"/>
              <w:ind w:left="100"/>
            </w:pPr>
            <w:r>
              <w:rPr>
                <w:noProof/>
              </w:rPr>
              <w:t xml:space="preserve">As described in clause </w:t>
            </w:r>
            <w:r>
              <w:t>4.15.6.2 of TS 23.502 below, the related network behaviour is unspecified</w:t>
            </w:r>
          </w:p>
          <w:p w14:paraId="036BD937" w14:textId="77777777" w:rsidR="0047120B" w:rsidRDefault="0047120B" w:rsidP="00A47812">
            <w:pPr>
              <w:pStyle w:val="CRCoverPage"/>
              <w:spacing w:after="0"/>
              <w:ind w:left="100"/>
            </w:pPr>
          </w:p>
          <w:p w14:paraId="0A46F3C0" w14:textId="77777777" w:rsidR="0047120B" w:rsidRPr="0047120B" w:rsidRDefault="0047120B" w:rsidP="0047120B">
            <w:pPr>
              <w:pStyle w:val="NO"/>
              <w:rPr>
                <w:i/>
                <w:lang w:eastAsia="en-GB"/>
              </w:rPr>
            </w:pPr>
            <w:r w:rsidRPr="0047120B">
              <w:rPr>
                <w:i/>
              </w:rPr>
              <w:t>NOTE 5:</w:t>
            </w:r>
            <w:r w:rsidRPr="0047120B">
              <w:rPr>
                <w:i/>
              </w:rPr>
              <w:tab/>
              <w:t>When multiple AF parameter provisioning Create or Update requests with different values of the same Expected UE Behaviour parameters are received from different AFs, the network behaviour is unspecified.</w:t>
            </w:r>
          </w:p>
          <w:p w14:paraId="3D100D04" w14:textId="77777777" w:rsidR="0047120B" w:rsidRPr="0047120B" w:rsidRDefault="0047120B" w:rsidP="00A47812">
            <w:pPr>
              <w:pStyle w:val="CRCoverPage"/>
              <w:spacing w:after="0"/>
              <w:ind w:left="100"/>
              <w:rPr>
                <w:noProof/>
              </w:rPr>
            </w:pPr>
          </w:p>
          <w:p w14:paraId="164C728B" w14:textId="751A37FD" w:rsidR="00FD0464" w:rsidRPr="00707092" w:rsidRDefault="003E7169" w:rsidP="00C7538A">
            <w:pPr>
              <w:pStyle w:val="CRCoverPage"/>
              <w:spacing w:after="0"/>
              <w:ind w:left="100"/>
              <w:rPr>
                <w:noProof/>
              </w:rPr>
            </w:pPr>
            <w:r>
              <w:t xml:space="preserve">It’s proposed to </w:t>
            </w:r>
            <w:r w:rsidR="0047120B">
              <w:t>remove the Editor’s Note.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66C202E" w:rsidR="00FD0464" w:rsidRDefault="0047120B" w:rsidP="00C7538A">
            <w:pPr>
              <w:pStyle w:val="CRCoverPage"/>
              <w:spacing w:after="0"/>
              <w:ind w:left="100"/>
              <w:rPr>
                <w:noProof/>
              </w:rPr>
            </w:pPr>
            <w:r>
              <w:t>Remove the Editor’s Note.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7C6B655" w:rsidR="00FD0464" w:rsidRDefault="0047120B" w:rsidP="00C7538A">
            <w:pPr>
              <w:pStyle w:val="CRCoverPage"/>
              <w:spacing w:after="0"/>
              <w:ind w:left="100"/>
              <w:rPr>
                <w:noProof/>
              </w:rPr>
            </w:pPr>
            <w:r>
              <w:rPr>
                <w:noProof/>
              </w:rPr>
              <w:t>EN is not resolved.</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471F43" w:rsidR="00FD0464" w:rsidRDefault="0047120B" w:rsidP="00C7538A">
            <w:pPr>
              <w:pStyle w:val="CRCoverPage"/>
              <w:spacing w:after="0"/>
              <w:ind w:left="100"/>
              <w:rPr>
                <w:noProof/>
              </w:rPr>
            </w:pPr>
            <w:r>
              <w:t>6.5.6.2.2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3A9CB6" w:rsidR="00FD0464" w:rsidRDefault="003E7169" w:rsidP="00C7538A">
            <w:pPr>
              <w:pStyle w:val="CRCoverPage"/>
              <w:spacing w:after="0"/>
              <w:ind w:left="100"/>
              <w:rPr>
                <w:noProof/>
              </w:rPr>
            </w:pPr>
            <w:r>
              <w:rPr>
                <w:rFonts w:hint="eastAsia"/>
                <w:noProof/>
                <w:lang w:eastAsia="zh-CN"/>
              </w:rPr>
              <w:t>T</w:t>
            </w:r>
            <w:r>
              <w:rPr>
                <w:noProof/>
                <w:lang w:eastAsia="zh-CN"/>
              </w:rPr>
              <w:t>his contribution</w:t>
            </w:r>
            <w:r w:rsidR="0047120B">
              <w:rPr>
                <w:noProof/>
                <w:lang w:eastAsia="zh-CN"/>
              </w:rPr>
              <w:t xml:space="preserve"> does not</w:t>
            </w:r>
            <w:r>
              <w:rPr>
                <w:noProof/>
                <w:lang w:eastAsia="zh-CN"/>
              </w:rPr>
              <w:t xml:space="preserve"> introduce</w:t>
            </w:r>
            <w:r w:rsidR="0047120B">
              <w:rPr>
                <w:noProof/>
                <w:lang w:eastAsia="zh-CN"/>
              </w:rPr>
              <w:t xml:space="preserve"> any changes</w:t>
            </w:r>
            <w:r>
              <w:rPr>
                <w:noProof/>
                <w:lang w:eastAsia="zh-CN"/>
              </w:rPr>
              <w:t xml:space="preserve"> to the OpenAPI file</w:t>
            </w:r>
            <w:r w:rsidR="0047120B">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39E436" w14:textId="77777777" w:rsidR="0047120B" w:rsidRDefault="0047120B" w:rsidP="0047120B">
      <w:pPr>
        <w:pStyle w:val="50"/>
        <w:rPr>
          <w:lang w:eastAsia="en-GB"/>
        </w:rPr>
      </w:pPr>
      <w:bookmarkStart w:id="2" w:name="_Toc186737231"/>
      <w:bookmarkStart w:id="3" w:name="_Toc67682076"/>
      <w:bookmarkStart w:id="4" w:name="_Toc45029303"/>
      <w:bookmarkStart w:id="5" w:name="_Toc45028468"/>
      <w:bookmarkStart w:id="6" w:name="_Toc36457550"/>
      <w:bookmarkStart w:id="7" w:name="_Toc27585543"/>
      <w:bookmarkStart w:id="8" w:name="_Toc11338828"/>
      <w:r>
        <w:lastRenderedPageBreak/>
        <w:t>6.5.6.2.2</w:t>
      </w:r>
      <w:r>
        <w:tab/>
        <w:t xml:space="preserve">Type: </w:t>
      </w:r>
      <w:proofErr w:type="spellStart"/>
      <w:r>
        <w:t>PpData</w:t>
      </w:r>
      <w:bookmarkEnd w:id="2"/>
      <w:bookmarkEnd w:id="3"/>
      <w:bookmarkEnd w:id="4"/>
      <w:bookmarkEnd w:id="5"/>
      <w:bookmarkEnd w:id="6"/>
      <w:bookmarkEnd w:id="7"/>
      <w:bookmarkEnd w:id="8"/>
      <w:proofErr w:type="spellEnd"/>
    </w:p>
    <w:p w14:paraId="20F4AD1B" w14:textId="77777777" w:rsidR="0047120B" w:rsidRDefault="0047120B" w:rsidP="0047120B">
      <w:pPr>
        <w:pStyle w:val="TH"/>
      </w:pPr>
      <w:r>
        <w:rPr>
          <w:noProof/>
        </w:rPr>
        <w:t>Table </w:t>
      </w:r>
      <w:r>
        <w:t xml:space="preserve">6.5.6.2.2-1: </w:t>
      </w:r>
      <w:r>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47120B" w14:paraId="438FD2DE"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5A1B534" w14:textId="77777777" w:rsidR="0047120B" w:rsidRDefault="0047120B">
            <w:pPr>
              <w:pStyle w:val="TAH"/>
            </w:pPr>
            <w:r>
              <w:lastRenderedPageBreak/>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07B18846" w14:textId="77777777" w:rsidR="0047120B" w:rsidRDefault="0047120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C5ACFD" w14:textId="77777777" w:rsidR="0047120B" w:rsidRDefault="0047120B">
            <w:pPr>
              <w:pStyle w:val="TAH"/>
            </w:pPr>
            <w:r>
              <w:t>P</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7A8A2B4A" w14:textId="77777777" w:rsidR="0047120B" w:rsidRDefault="0047120B">
            <w:pPr>
              <w:pStyle w:val="TAH"/>
              <w:jc w:val="left"/>
            </w:pPr>
            <w:r>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1ABBDBB" w14:textId="77777777" w:rsidR="0047120B" w:rsidRDefault="0047120B">
            <w:pPr>
              <w:pStyle w:val="TAH"/>
              <w:rPr>
                <w:rFonts w:cs="Arial"/>
                <w:szCs w:val="18"/>
              </w:rPr>
            </w:pPr>
            <w:r>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hideMark/>
          </w:tcPr>
          <w:p w14:paraId="549A6E8C" w14:textId="77777777" w:rsidR="0047120B" w:rsidRDefault="0047120B">
            <w:pPr>
              <w:pStyle w:val="TAH"/>
              <w:rPr>
                <w:rFonts w:cs="Arial"/>
                <w:szCs w:val="18"/>
              </w:rPr>
            </w:pPr>
            <w:r>
              <w:rPr>
                <w:rFonts w:cs="Arial"/>
                <w:szCs w:val="18"/>
              </w:rPr>
              <w:t>Applicability</w:t>
            </w:r>
          </w:p>
        </w:tc>
      </w:tr>
      <w:tr w:rsidR="0047120B" w14:paraId="4BBA3A64"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F995899" w14:textId="77777777" w:rsidR="0047120B" w:rsidRDefault="0047120B">
            <w:pPr>
              <w:pStyle w:val="TAL"/>
            </w:pPr>
            <w:proofErr w:type="spellStart"/>
            <w:r>
              <w:t>supportedFeatures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8E8F080" w14:textId="77777777" w:rsidR="0047120B" w:rsidRDefault="0047120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5F2F59"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DA842CB"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6B17614D" w14:textId="77777777" w:rsidR="0047120B" w:rsidRDefault="0047120B">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AFCB50A" w14:textId="77777777" w:rsidR="0047120B" w:rsidRDefault="0047120B">
            <w:pPr>
              <w:pStyle w:val="TAL"/>
              <w:rPr>
                <w:rFonts w:cs="Arial"/>
                <w:szCs w:val="18"/>
              </w:rPr>
            </w:pPr>
          </w:p>
        </w:tc>
      </w:tr>
      <w:tr w:rsidR="0047120B" w14:paraId="4522955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25EEE9C" w14:textId="77777777" w:rsidR="0047120B" w:rsidRDefault="0047120B">
            <w:pPr>
              <w:pStyle w:val="TAL"/>
            </w:pPr>
            <w:proofErr w:type="spellStart"/>
            <w:r>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EF4C02C" w14:textId="77777777" w:rsidR="0047120B" w:rsidRDefault="0047120B">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E7D283C"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427D4DE1"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5C218089" w14:textId="77777777" w:rsidR="0047120B" w:rsidRDefault="0047120B">
            <w:pPr>
              <w:pStyle w:val="TAL"/>
              <w:rPr>
                <w:rFonts w:cs="Arial"/>
                <w:szCs w:val="18"/>
              </w:rPr>
            </w:pPr>
            <w:r>
              <w:rPr>
                <w:rFonts w:cs="Arial"/>
                <w:szCs w:val="18"/>
              </w:rPr>
              <w:t>Communication characteristics</w:t>
            </w:r>
          </w:p>
          <w:p w14:paraId="0C4CF2C5" w14:textId="77777777" w:rsidR="0047120B" w:rsidRDefault="0047120B">
            <w:pPr>
              <w:pStyle w:val="TAL"/>
              <w:rPr>
                <w:rFonts w:cs="Arial"/>
                <w:szCs w:val="18"/>
              </w:rPr>
            </w:pPr>
            <w:r>
              <w:rPr>
                <w:rFonts w:cs="Arial"/>
                <w:szCs w:val="18"/>
              </w:rPr>
              <w:t>(NOTE 6)</w:t>
            </w:r>
          </w:p>
        </w:tc>
        <w:tc>
          <w:tcPr>
            <w:tcW w:w="1363" w:type="dxa"/>
            <w:tcBorders>
              <w:top w:val="single" w:sz="4" w:space="0" w:color="auto"/>
              <w:left w:val="single" w:sz="4" w:space="0" w:color="auto"/>
              <w:bottom w:val="single" w:sz="4" w:space="0" w:color="auto"/>
              <w:right w:val="single" w:sz="4" w:space="0" w:color="auto"/>
            </w:tcBorders>
          </w:tcPr>
          <w:p w14:paraId="7F0A31B9" w14:textId="77777777" w:rsidR="0047120B" w:rsidRDefault="0047120B">
            <w:pPr>
              <w:pStyle w:val="TAL"/>
              <w:rPr>
                <w:rFonts w:cs="Arial"/>
                <w:szCs w:val="18"/>
              </w:rPr>
            </w:pPr>
          </w:p>
        </w:tc>
      </w:tr>
      <w:tr w:rsidR="0047120B" w14:paraId="79ED5C59"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5AC7423B" w14:textId="77777777" w:rsidR="0047120B" w:rsidRDefault="0047120B">
            <w:pPr>
              <w:pStyle w:val="TAL"/>
            </w:pPr>
            <w:proofErr w:type="spellStart"/>
            <w:r>
              <w:t>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944AA4D" w14:textId="77777777" w:rsidR="0047120B" w:rsidRDefault="0047120B">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A460FC8"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CD85441"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12253156" w14:textId="77777777" w:rsidR="0047120B" w:rsidRDefault="0047120B">
            <w:pPr>
              <w:pStyle w:val="TAL"/>
              <w:rPr>
                <w:rFonts w:cs="Arial"/>
                <w:szCs w:val="18"/>
              </w:rPr>
            </w:pPr>
            <w:r>
              <w:rPr>
                <w:rFonts w:cs="Arial"/>
                <w:szCs w:val="18"/>
              </w:rPr>
              <w:t>Expected UE Behaviour Parameters.</w:t>
            </w:r>
          </w:p>
          <w:p w14:paraId="37E25D20" w14:textId="77777777" w:rsidR="0047120B" w:rsidRDefault="0047120B">
            <w:pPr>
              <w:pStyle w:val="TAL"/>
              <w:rPr>
                <w:rFonts w:cs="Arial"/>
                <w:szCs w:val="18"/>
              </w:rPr>
            </w:pPr>
          </w:p>
          <w:p w14:paraId="021B66E6" w14:textId="77777777" w:rsidR="0047120B" w:rsidRDefault="0047120B">
            <w:pPr>
              <w:pStyle w:val="TAL"/>
              <w:rPr>
                <w:rFonts w:cs="Arial"/>
                <w:szCs w:val="18"/>
              </w:rPr>
            </w:pPr>
            <w:r>
              <w:rPr>
                <w:rFonts w:cs="Arial"/>
                <w:szCs w:val="18"/>
              </w:rPr>
              <w:t xml:space="preserve">This IE, if present, shall be ignored if the </w:t>
            </w:r>
            <w:proofErr w:type="spellStart"/>
            <w:r>
              <w:rPr>
                <w:lang w:eastAsia="zh-CN"/>
              </w:rPr>
              <w:t>expectedUeBehaviourExtension</w:t>
            </w:r>
            <w:proofErr w:type="spellEnd"/>
            <w:r>
              <w:rPr>
                <w:lang w:eastAsia="zh-CN"/>
              </w:rPr>
              <w:t xml:space="preserve"> attribute is present in </w:t>
            </w:r>
            <w:r>
              <w:rPr>
                <w:noProof/>
              </w:rPr>
              <w:t>ppData.</w:t>
            </w:r>
          </w:p>
        </w:tc>
        <w:tc>
          <w:tcPr>
            <w:tcW w:w="1363" w:type="dxa"/>
            <w:tcBorders>
              <w:top w:val="single" w:sz="4" w:space="0" w:color="auto"/>
              <w:left w:val="single" w:sz="4" w:space="0" w:color="auto"/>
              <w:bottom w:val="single" w:sz="4" w:space="0" w:color="auto"/>
              <w:right w:val="single" w:sz="4" w:space="0" w:color="auto"/>
            </w:tcBorders>
          </w:tcPr>
          <w:p w14:paraId="704749F6" w14:textId="77777777" w:rsidR="0047120B" w:rsidRDefault="0047120B">
            <w:pPr>
              <w:pStyle w:val="TAL"/>
              <w:rPr>
                <w:rFonts w:cs="Arial"/>
                <w:szCs w:val="18"/>
              </w:rPr>
            </w:pPr>
          </w:p>
        </w:tc>
      </w:tr>
      <w:tr w:rsidR="0047120B" w14:paraId="54B553A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21FCCE86" w14:textId="77777777" w:rsidR="0047120B" w:rsidRDefault="0047120B">
            <w:pPr>
              <w:pStyle w:val="TAL"/>
            </w:pPr>
            <w:proofErr w:type="spellStart"/>
            <w:r>
              <w:rPr>
                <w:lang w:eastAsia="zh-CN"/>
              </w:rPr>
              <w:t>expectedUeBehaviourExtension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A8BBED2" w14:textId="77777777" w:rsidR="0047120B" w:rsidRDefault="0047120B">
            <w:pPr>
              <w:pStyle w:val="TAL"/>
            </w:pPr>
            <w:proofErr w:type="spellStart"/>
            <w:r>
              <w:rPr>
                <w:lang w:eastAsia="zh-CN"/>
              </w:rPr>
              <w:t>ExpectedUeBehaviourExtension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E247DD1"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38FB9AC3"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76CEA88" w14:textId="77777777" w:rsidR="0047120B" w:rsidRDefault="0047120B">
            <w:pPr>
              <w:pStyle w:val="TAL"/>
              <w:rPr>
                <w:rFonts w:cs="Arial"/>
                <w:szCs w:val="18"/>
              </w:rPr>
            </w:pPr>
            <w:r>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hideMark/>
          </w:tcPr>
          <w:p w14:paraId="186E2605" w14:textId="77777777" w:rsidR="0047120B" w:rsidRDefault="0047120B">
            <w:pPr>
              <w:pStyle w:val="TAL"/>
              <w:rPr>
                <w:rFonts w:cs="Arial"/>
                <w:szCs w:val="18"/>
              </w:rPr>
            </w:pPr>
            <w:proofErr w:type="spellStart"/>
            <w:r>
              <w:t>ExpectedBehaviourMap</w:t>
            </w:r>
            <w:proofErr w:type="spellEnd"/>
          </w:p>
        </w:tc>
      </w:tr>
      <w:tr w:rsidR="0047120B" w14:paraId="3A752BB8"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B56EC3C" w14:textId="77777777" w:rsidR="0047120B" w:rsidRDefault="0047120B">
            <w:pPr>
              <w:pStyle w:val="TAL"/>
            </w:pPr>
            <w:proofErr w:type="spellStart"/>
            <w:r>
              <w:t>ecRestriction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0B186F9" w14:textId="77777777" w:rsidR="0047120B" w:rsidRDefault="0047120B">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93DBBF"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461E755"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1AF48385" w14:textId="77777777" w:rsidR="0047120B" w:rsidRDefault="0047120B">
            <w:pPr>
              <w:pStyle w:val="TAL"/>
              <w:rPr>
                <w:rFonts w:cs="Arial"/>
                <w:szCs w:val="18"/>
              </w:rPr>
            </w:pPr>
            <w:r>
              <w:rPr>
                <w:rFonts w:cs="Arial"/>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31663E6A" w14:textId="77777777" w:rsidR="0047120B" w:rsidRDefault="0047120B">
            <w:pPr>
              <w:pStyle w:val="TAL"/>
              <w:rPr>
                <w:rFonts w:cs="Arial"/>
                <w:szCs w:val="18"/>
              </w:rPr>
            </w:pPr>
          </w:p>
        </w:tc>
      </w:tr>
      <w:tr w:rsidR="0047120B" w14:paraId="3CA2B75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C1B0910" w14:textId="77777777" w:rsidR="0047120B" w:rsidRDefault="0047120B">
            <w:pPr>
              <w:pStyle w:val="TAL"/>
            </w:pPr>
            <w:proofErr w:type="spellStart"/>
            <w:r>
              <w:t>acsInfo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4376EC5" w14:textId="77777777" w:rsidR="0047120B" w:rsidRDefault="0047120B">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A1721B"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05A33713"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61848F65" w14:textId="77777777" w:rsidR="0047120B" w:rsidRDefault="0047120B">
            <w:pPr>
              <w:pStyle w:val="TAL"/>
              <w:rPr>
                <w:rFonts w:cs="Arial"/>
                <w:szCs w:val="18"/>
              </w:rPr>
            </w:pPr>
            <w:r>
              <w:rPr>
                <w:rFonts w:cs="Arial"/>
                <w:szCs w:val="18"/>
              </w:rPr>
              <w:t>Identifies the ACS Information (see TS 23.316 [37] clause 9.6.3); nullable.</w:t>
            </w:r>
          </w:p>
        </w:tc>
        <w:tc>
          <w:tcPr>
            <w:tcW w:w="1363" w:type="dxa"/>
            <w:tcBorders>
              <w:top w:val="single" w:sz="4" w:space="0" w:color="auto"/>
              <w:left w:val="single" w:sz="4" w:space="0" w:color="auto"/>
              <w:bottom w:val="single" w:sz="4" w:space="0" w:color="auto"/>
              <w:right w:val="single" w:sz="4" w:space="0" w:color="auto"/>
            </w:tcBorders>
          </w:tcPr>
          <w:p w14:paraId="357DF813" w14:textId="77777777" w:rsidR="0047120B" w:rsidRDefault="0047120B">
            <w:pPr>
              <w:pStyle w:val="TAL"/>
              <w:rPr>
                <w:rFonts w:cs="Arial"/>
                <w:szCs w:val="18"/>
              </w:rPr>
            </w:pPr>
          </w:p>
        </w:tc>
      </w:tr>
      <w:tr w:rsidR="0047120B" w14:paraId="6C025DC7"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9602E31" w14:textId="77777777" w:rsidR="0047120B" w:rsidRDefault="0047120B">
            <w:pPr>
              <w:pStyle w:val="TAL"/>
            </w:pPr>
            <w:proofErr w:type="spellStart"/>
            <w:r>
              <w:t>stnSr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9D8E060" w14:textId="77777777" w:rsidR="0047120B" w:rsidRDefault="0047120B">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0247CCB"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2D4613E"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58A37E22" w14:textId="77777777" w:rsidR="0047120B" w:rsidRDefault="0047120B">
            <w:pPr>
              <w:pStyle w:val="TAL"/>
              <w:rPr>
                <w:rFonts w:cs="Arial"/>
                <w:szCs w:val="18"/>
              </w:rPr>
            </w:pPr>
            <w:r>
              <w:rPr>
                <w:rFonts w:cs="Arial"/>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132ACCE0" w14:textId="77777777" w:rsidR="0047120B" w:rsidRDefault="0047120B">
            <w:pPr>
              <w:pStyle w:val="TAL"/>
              <w:rPr>
                <w:rFonts w:cs="Arial"/>
                <w:szCs w:val="18"/>
              </w:rPr>
            </w:pPr>
          </w:p>
        </w:tc>
      </w:tr>
      <w:tr w:rsidR="0047120B" w14:paraId="0BE8F65A"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1D4822C" w14:textId="77777777" w:rsidR="0047120B" w:rsidRDefault="0047120B">
            <w:pPr>
              <w:pStyle w:val="TAL"/>
            </w:pPr>
            <w:proofErr w:type="spellStart"/>
            <w:r>
              <w:t>lcsPrivacy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0929499" w14:textId="77777777" w:rsidR="0047120B" w:rsidRDefault="0047120B">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5B776A"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1A010270"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33C74FDD" w14:textId="77777777" w:rsidR="0047120B" w:rsidRDefault="0047120B">
            <w:pPr>
              <w:pStyle w:val="TAL"/>
              <w:rPr>
                <w:rFonts w:cs="Arial"/>
                <w:szCs w:val="18"/>
              </w:rPr>
            </w:pPr>
            <w:r>
              <w:rPr>
                <w:rFonts w:cs="Arial"/>
                <w:szCs w:val="18"/>
              </w:rPr>
              <w:t>LCS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004FAE93" w14:textId="77777777" w:rsidR="0047120B" w:rsidRDefault="0047120B">
            <w:pPr>
              <w:pStyle w:val="TAL"/>
              <w:rPr>
                <w:rFonts w:cs="Arial"/>
                <w:szCs w:val="18"/>
              </w:rPr>
            </w:pPr>
          </w:p>
        </w:tc>
      </w:tr>
      <w:tr w:rsidR="0047120B" w14:paraId="3A62880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033F8FFA" w14:textId="77777777" w:rsidR="0047120B" w:rsidRDefault="0047120B">
            <w:pPr>
              <w:pStyle w:val="TAL"/>
            </w:pPr>
            <w:proofErr w:type="spellStart"/>
            <w:r>
              <w:t>sorInfo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8830AEE" w14:textId="77777777" w:rsidR="0047120B" w:rsidRDefault="0047120B">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64721FD"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41EF9C1C"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044B6AA" w14:textId="77777777" w:rsidR="0047120B" w:rsidRDefault="0047120B">
            <w:pPr>
              <w:pStyle w:val="TAL"/>
              <w:rPr>
                <w:rFonts w:cs="Arial"/>
                <w:szCs w:val="18"/>
              </w:rPr>
            </w:pPr>
            <w:r>
              <w:rPr>
                <w:rFonts w:cs="Arial"/>
                <w:szCs w:val="18"/>
              </w:rPr>
              <w:t>Steering of Roaming information to be conveyed to a UE (refer to clause 6.1.6.2.26).</w:t>
            </w:r>
          </w:p>
          <w:p w14:paraId="07205F18" w14:textId="77777777" w:rsidR="0047120B" w:rsidRDefault="0047120B">
            <w:pPr>
              <w:pStyle w:val="TAL"/>
              <w:rPr>
                <w:rFonts w:cs="Arial"/>
                <w:szCs w:val="18"/>
              </w:rPr>
            </w:pPr>
            <w:r>
              <w:rPr>
                <w:rFonts w:cs="Arial"/>
                <w:szCs w:val="18"/>
              </w:rPr>
              <w:t>See NOTE 1 and NOTE 2.</w:t>
            </w:r>
          </w:p>
        </w:tc>
        <w:tc>
          <w:tcPr>
            <w:tcW w:w="1363" w:type="dxa"/>
            <w:tcBorders>
              <w:top w:val="single" w:sz="4" w:space="0" w:color="auto"/>
              <w:left w:val="single" w:sz="4" w:space="0" w:color="auto"/>
              <w:bottom w:val="single" w:sz="4" w:space="0" w:color="auto"/>
              <w:right w:val="single" w:sz="4" w:space="0" w:color="auto"/>
            </w:tcBorders>
          </w:tcPr>
          <w:p w14:paraId="7FECCC32" w14:textId="77777777" w:rsidR="0047120B" w:rsidRDefault="0047120B">
            <w:pPr>
              <w:pStyle w:val="TAL"/>
              <w:rPr>
                <w:rFonts w:cs="Arial"/>
                <w:szCs w:val="18"/>
              </w:rPr>
            </w:pPr>
          </w:p>
        </w:tc>
      </w:tr>
      <w:tr w:rsidR="0047120B" w14:paraId="7F6699F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10899A7" w14:textId="77777777" w:rsidR="0047120B" w:rsidRDefault="0047120B">
            <w:pPr>
              <w:pStyle w:val="TAL"/>
              <w:rPr>
                <w:rFonts w:eastAsia="Malgun Gothic"/>
              </w:rPr>
            </w:pPr>
            <w:r>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hideMark/>
          </w:tcPr>
          <w:p w14:paraId="71FB8F34" w14:textId="77777777" w:rsidR="0047120B" w:rsidRDefault="0047120B">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AB1C1B0" w14:textId="77777777" w:rsidR="0047120B" w:rsidRDefault="0047120B">
            <w:pPr>
              <w:pStyle w:val="TAC"/>
              <w:rPr>
                <w:rFonts w:eastAsiaTheme="minorEastAsia"/>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70606A41"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3DD94057" w14:textId="77777777" w:rsidR="0047120B" w:rsidRDefault="0047120B">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8625D7" w14:textId="77777777" w:rsidR="0047120B" w:rsidRDefault="0047120B">
            <w:pPr>
              <w:pStyle w:val="TAL"/>
              <w:rPr>
                <w:rFonts w:cs="Arial"/>
                <w:szCs w:val="18"/>
                <w:lang w:eastAsia="zh-CN"/>
              </w:rPr>
            </w:pPr>
          </w:p>
        </w:tc>
      </w:tr>
      <w:tr w:rsidR="0047120B" w14:paraId="129DA2B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1E2CC7E3" w14:textId="77777777" w:rsidR="0047120B" w:rsidRDefault="0047120B">
            <w:pPr>
              <w:pStyle w:val="TAL"/>
              <w:rPr>
                <w:lang w:eastAsia="zh-CN"/>
              </w:rPr>
            </w:pPr>
            <w:proofErr w:type="spellStart"/>
            <w:r>
              <w:rPr>
                <w:lang w:eastAsia="zh-CN"/>
              </w:rPr>
              <w:t>dnnSnssaiSpecificGroup</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6FD0364" w14:textId="77777777" w:rsidR="0047120B" w:rsidRDefault="0047120B">
            <w:pPr>
              <w:pStyle w:val="TAL"/>
              <w:rPr>
                <w:rFonts w:eastAsia="Malgun Gothic"/>
                <w:lang w:eastAsia="en-GB"/>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377E873" w14:textId="77777777" w:rsidR="0047120B" w:rsidRDefault="0047120B">
            <w:pPr>
              <w:pStyle w:val="TAC"/>
              <w:rPr>
                <w:rFonts w:eastAsiaTheme="minorEastAsia"/>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4A1D4471"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5FD77386" w14:textId="77777777" w:rsidR="0047120B" w:rsidRDefault="0047120B">
            <w:pPr>
              <w:pStyle w:val="TAL"/>
              <w:rPr>
                <w:rFonts w:cs="Arial"/>
                <w:szCs w:val="18"/>
                <w:lang w:eastAsia="zh-CN"/>
              </w:rPr>
            </w:pPr>
            <w:r>
              <w:rPr>
                <w:rFonts w:cs="Arial"/>
                <w:szCs w:val="18"/>
                <w:lang w:eastAsia="zh-CN"/>
              </w:rPr>
              <w:t>This attribute is applicable only if the {</w:t>
            </w:r>
            <w:proofErr w:type="spellStart"/>
            <w:r>
              <w:rPr>
                <w:rFonts w:cs="Arial"/>
                <w:szCs w:val="18"/>
                <w:lang w:eastAsia="zh-CN"/>
              </w:rPr>
              <w:t>ueId</w:t>
            </w:r>
            <w:proofErr w:type="spellEnd"/>
            <w:r>
              <w:rPr>
                <w:rFonts w:cs="Arial"/>
                <w:szCs w:val="18"/>
                <w:lang w:eastAsia="zh-CN"/>
              </w:rPr>
              <w:t>} within the resource URI takes the value of an external group ID.</w:t>
            </w:r>
          </w:p>
          <w:p w14:paraId="6777B8AA" w14:textId="77777777" w:rsidR="0047120B" w:rsidRDefault="0047120B">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76F43B8E" w14:textId="77777777" w:rsidR="0047120B" w:rsidRDefault="0047120B">
            <w:pPr>
              <w:pStyle w:val="TAL"/>
              <w:rPr>
                <w:rFonts w:cs="Arial"/>
                <w:szCs w:val="18"/>
                <w:lang w:eastAsia="zh-CN"/>
              </w:rPr>
            </w:pPr>
          </w:p>
        </w:tc>
      </w:tr>
      <w:tr w:rsidR="0047120B" w14:paraId="017E44A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477D7CA" w14:textId="77777777" w:rsidR="0047120B" w:rsidRDefault="0047120B">
            <w:pPr>
              <w:pStyle w:val="TAL"/>
              <w:rPr>
                <w:lang w:eastAsia="zh-CN"/>
              </w:rPr>
            </w:pPr>
            <w:proofErr w:type="spellStart"/>
            <w:r>
              <w:rPr>
                <w:rFonts w:cs="Arial"/>
              </w:rPr>
              <w:t>m</w:t>
            </w:r>
            <w:r>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49E38A6" w14:textId="77777777" w:rsidR="0047120B" w:rsidRDefault="0047120B">
            <w:pPr>
              <w:pStyle w:val="TAL"/>
              <w:rPr>
                <w:lang w:eastAsia="zh-CN"/>
              </w:rPr>
            </w:pPr>
            <w:proofErr w:type="spellStart"/>
            <w:r>
              <w:rPr>
                <w:rFonts w:cs="Arial"/>
              </w:rPr>
              <w:t>M</w:t>
            </w:r>
            <w:r>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4F01119"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08CCA8ED"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2E795275" w14:textId="77777777" w:rsidR="0047120B" w:rsidRDefault="0047120B">
            <w:pPr>
              <w:pStyle w:val="TAL"/>
              <w:rPr>
                <w:rFonts w:cs="Arial"/>
                <w:szCs w:val="18"/>
                <w:lang w:eastAsia="zh-CN"/>
              </w:rPr>
            </w:pPr>
            <w:r>
              <w:rPr>
                <w:rFonts w:cs="Arial"/>
                <w:szCs w:val="18"/>
                <w:lang w:eastAsia="zh-CN"/>
              </w:rPr>
              <w:t xml:space="preserve">When present, this IE contains the MBS Session Assistance Information for </w:t>
            </w:r>
            <w:proofErr w:type="gramStart"/>
            <w:r>
              <w:rPr>
                <w:rFonts w:cs="Arial"/>
                <w:szCs w:val="18"/>
                <w:lang w:eastAsia="zh-CN"/>
              </w:rPr>
              <w:t>a</w:t>
            </w:r>
            <w:proofErr w:type="gramEnd"/>
            <w:r>
              <w:rPr>
                <w:rFonts w:cs="Arial"/>
                <w:szCs w:val="18"/>
                <w:lang w:eastAsia="zh-CN"/>
              </w:rPr>
              <w:t xml:space="preserve"> MBS session.</w:t>
            </w:r>
          </w:p>
          <w:p w14:paraId="7F5D1B7B" w14:textId="77777777" w:rsidR="0047120B" w:rsidRDefault="0047120B">
            <w:pPr>
              <w:pStyle w:val="TAL"/>
              <w:rPr>
                <w:rFonts w:cs="Arial"/>
                <w:szCs w:val="18"/>
                <w:lang w:eastAsia="zh-CN"/>
              </w:rPr>
            </w:pPr>
            <w:r>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1F43ABD" w14:textId="77777777" w:rsidR="0047120B" w:rsidRDefault="0047120B">
            <w:pPr>
              <w:pStyle w:val="TAL"/>
              <w:rPr>
                <w:rFonts w:cs="Arial"/>
                <w:szCs w:val="18"/>
                <w:lang w:eastAsia="zh-CN"/>
              </w:rPr>
            </w:pPr>
          </w:p>
        </w:tc>
      </w:tr>
      <w:tr w:rsidR="0047120B" w14:paraId="2FBAE90F"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641C3B91" w14:textId="77777777" w:rsidR="0047120B" w:rsidRDefault="0047120B">
            <w:pPr>
              <w:pStyle w:val="TAL"/>
              <w:rPr>
                <w:rFonts w:cs="Arial"/>
                <w:lang w:eastAsia="en-GB"/>
              </w:rPr>
            </w:pPr>
            <w:proofErr w:type="spellStart"/>
            <w:r>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A260A69" w14:textId="77777777" w:rsidR="0047120B" w:rsidRDefault="0047120B">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06A3032"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54C79DAB"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08F8891C" w14:textId="77777777" w:rsidR="0047120B" w:rsidRDefault="0047120B">
            <w:pPr>
              <w:pStyle w:val="TAL"/>
              <w:rPr>
                <w:rFonts w:cs="Arial"/>
                <w:szCs w:val="18"/>
                <w:lang w:eastAsia="zh-CN"/>
              </w:rPr>
            </w:pPr>
            <w:r>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41B09E6F" w14:textId="77777777" w:rsidR="0047120B" w:rsidRDefault="0047120B">
            <w:pPr>
              <w:pStyle w:val="TAL"/>
              <w:rPr>
                <w:rFonts w:cs="Arial"/>
                <w:szCs w:val="18"/>
                <w:lang w:eastAsia="zh-CN"/>
              </w:rPr>
            </w:pPr>
          </w:p>
        </w:tc>
      </w:tr>
      <w:tr w:rsidR="0047120B" w14:paraId="38B79585"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08BAB08" w14:textId="77777777" w:rsidR="0047120B" w:rsidRDefault="0047120B">
            <w:pPr>
              <w:pStyle w:val="TAL"/>
              <w:rPr>
                <w:lang w:eastAsia="en-GB"/>
              </w:rPr>
            </w:pPr>
            <w:proofErr w:type="spellStart"/>
            <w:r>
              <w:rPr>
                <w:lang w:eastAsia="zh-CN"/>
              </w:rPr>
              <w:t>sliceUsageControlInfos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92D2FCA" w14:textId="77777777" w:rsidR="0047120B" w:rsidRDefault="0047120B">
            <w:pPr>
              <w:pStyle w:val="TAL"/>
            </w:pPr>
            <w:proofErr w:type="gramStart"/>
            <w:r>
              <w:rPr>
                <w:lang w:eastAsia="zh-CN"/>
              </w:rPr>
              <w:t>array(</w:t>
            </w:r>
            <w:proofErr w:type="spellStart"/>
            <w:proofErr w:type="gramEnd"/>
            <w:r>
              <w:rPr>
                <w:lang w:eastAsia="zh-CN"/>
              </w:rPr>
              <w:t>SliceUsageControlInfo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58F4913"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74F33EEE" w14:textId="77777777" w:rsidR="0047120B" w:rsidRDefault="0047120B">
            <w:pPr>
              <w:pStyle w:val="TAL"/>
              <w:rPr>
                <w:lang w:eastAsia="zh-CN"/>
              </w:rPr>
            </w:pPr>
            <w:proofErr w:type="gramStart"/>
            <w:r>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hideMark/>
          </w:tcPr>
          <w:p w14:paraId="32C23948" w14:textId="77777777" w:rsidR="0047120B" w:rsidRDefault="0047120B">
            <w:pPr>
              <w:pStyle w:val="TAL"/>
              <w:rPr>
                <w:rFonts w:cs="Arial"/>
                <w:szCs w:val="18"/>
                <w:lang w:eastAsia="en-GB"/>
              </w:rPr>
            </w:pPr>
            <w:r>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601C4CB5" w14:textId="77777777" w:rsidR="0047120B" w:rsidRDefault="0047120B">
            <w:pPr>
              <w:pStyle w:val="TAL"/>
              <w:rPr>
                <w:rFonts w:cs="Arial"/>
                <w:szCs w:val="18"/>
                <w:lang w:eastAsia="zh-CN"/>
              </w:rPr>
            </w:pPr>
          </w:p>
        </w:tc>
      </w:tr>
      <w:tr w:rsidR="0047120B" w14:paraId="0119ADF5"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5EFDA04" w14:textId="77777777" w:rsidR="0047120B" w:rsidRDefault="0047120B">
            <w:pPr>
              <w:pStyle w:val="TAL"/>
              <w:rPr>
                <w:lang w:eastAsia="zh-CN"/>
              </w:rPr>
            </w:pPr>
            <w:proofErr w:type="spellStart"/>
            <w:r>
              <w:t>rangingSlPrivacy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D8BCF55" w14:textId="77777777" w:rsidR="0047120B" w:rsidRDefault="0047120B">
            <w:pPr>
              <w:pStyle w:val="TAL"/>
              <w:rPr>
                <w:lang w:eastAsia="zh-CN"/>
              </w:rPr>
            </w:pPr>
            <w:proofErr w:type="spellStart"/>
            <w:r>
              <w:t>RangingSlPrivacy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79D975E" w14:textId="77777777" w:rsidR="0047120B" w:rsidRDefault="0047120B">
            <w:pPr>
              <w:pStyle w:val="TAC"/>
              <w:rPr>
                <w:lang w:eastAsia="zh-CN"/>
              </w:rPr>
            </w:pPr>
            <w:r>
              <w:t>O</w:t>
            </w:r>
          </w:p>
        </w:tc>
        <w:tc>
          <w:tcPr>
            <w:tcW w:w="1272" w:type="dxa"/>
            <w:tcBorders>
              <w:top w:val="single" w:sz="4" w:space="0" w:color="auto"/>
              <w:left w:val="single" w:sz="4" w:space="0" w:color="auto"/>
              <w:bottom w:val="single" w:sz="4" w:space="0" w:color="auto"/>
              <w:right w:val="single" w:sz="4" w:space="0" w:color="auto"/>
            </w:tcBorders>
            <w:hideMark/>
          </w:tcPr>
          <w:p w14:paraId="03C4C06D" w14:textId="77777777" w:rsidR="0047120B" w:rsidRDefault="0047120B">
            <w:pPr>
              <w:pStyle w:val="TAL"/>
              <w:rPr>
                <w:lang w:eastAsia="zh-CN"/>
              </w:rPr>
            </w:pPr>
            <w:r>
              <w:t>0..1</w:t>
            </w:r>
          </w:p>
        </w:tc>
        <w:tc>
          <w:tcPr>
            <w:tcW w:w="2933" w:type="dxa"/>
            <w:tcBorders>
              <w:top w:val="single" w:sz="4" w:space="0" w:color="auto"/>
              <w:left w:val="single" w:sz="4" w:space="0" w:color="auto"/>
              <w:bottom w:val="single" w:sz="4" w:space="0" w:color="auto"/>
              <w:right w:val="single" w:sz="4" w:space="0" w:color="auto"/>
            </w:tcBorders>
            <w:hideMark/>
          </w:tcPr>
          <w:p w14:paraId="2E16CFD2" w14:textId="77777777" w:rsidR="0047120B" w:rsidRDefault="0047120B">
            <w:pPr>
              <w:pStyle w:val="TAL"/>
              <w:rPr>
                <w:lang w:eastAsia="en-GB"/>
              </w:rPr>
            </w:pPr>
            <w:r>
              <w:rPr>
                <w:rFonts w:cs="Arial"/>
                <w:szCs w:val="18"/>
              </w:rPr>
              <w:t xml:space="preserve">Ranging and </w:t>
            </w:r>
            <w:proofErr w:type="spellStart"/>
            <w:r>
              <w:rPr>
                <w:rFonts w:cs="Arial"/>
                <w:szCs w:val="18"/>
              </w:rPr>
              <w:t>Sidelink</w:t>
            </w:r>
            <w:proofErr w:type="spellEnd"/>
            <w:r>
              <w:rPr>
                <w:rFonts w:cs="Arial"/>
                <w:szCs w:val="18"/>
              </w:rPr>
              <w:t xml:space="preserve"> Positioning Privacy Parameters</w:t>
            </w:r>
          </w:p>
        </w:tc>
        <w:tc>
          <w:tcPr>
            <w:tcW w:w="1363" w:type="dxa"/>
            <w:tcBorders>
              <w:top w:val="single" w:sz="4" w:space="0" w:color="auto"/>
              <w:left w:val="single" w:sz="4" w:space="0" w:color="auto"/>
              <w:bottom w:val="single" w:sz="4" w:space="0" w:color="auto"/>
              <w:right w:val="single" w:sz="4" w:space="0" w:color="auto"/>
            </w:tcBorders>
          </w:tcPr>
          <w:p w14:paraId="3C2F63EF" w14:textId="77777777" w:rsidR="0047120B" w:rsidRDefault="0047120B">
            <w:pPr>
              <w:pStyle w:val="TAL"/>
              <w:rPr>
                <w:rFonts w:cs="Arial"/>
                <w:szCs w:val="18"/>
                <w:lang w:eastAsia="zh-CN"/>
              </w:rPr>
            </w:pPr>
          </w:p>
        </w:tc>
      </w:tr>
      <w:tr w:rsidR="0047120B" w14:paraId="6A4C13DE"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51333338" w14:textId="77777777" w:rsidR="0047120B" w:rsidRDefault="0047120B">
            <w:pPr>
              <w:pStyle w:val="TAL"/>
              <w:rPr>
                <w:lang w:eastAsia="en-GB"/>
              </w:rPr>
            </w:pPr>
            <w:proofErr w:type="spellStart"/>
            <w:r>
              <w:t>cagProvisionInfo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440D36C" w14:textId="77777777" w:rsidR="0047120B" w:rsidRDefault="0047120B">
            <w:pPr>
              <w:pStyle w:val="TAL"/>
            </w:pPr>
            <w:proofErr w:type="spellStart"/>
            <w:r>
              <w:t>CagProvisionInformation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FBA0A4"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114E7538"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09F39D52" w14:textId="77777777" w:rsidR="0047120B" w:rsidRDefault="0047120B">
            <w:pPr>
              <w:pStyle w:val="TAL"/>
              <w:rPr>
                <w:rFonts w:cs="Arial"/>
                <w:szCs w:val="18"/>
              </w:rPr>
            </w:pPr>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p>
          <w:p w14:paraId="61E6FA33" w14:textId="77777777" w:rsidR="0047120B" w:rsidRDefault="0047120B">
            <w:pPr>
              <w:pStyle w:val="TAL"/>
              <w:rPr>
                <w:rFonts w:cs="Arial"/>
                <w:szCs w:val="18"/>
              </w:rPr>
            </w:pPr>
            <w:r>
              <w:rPr>
                <w:rFonts w:cs="Arial"/>
                <w:szCs w:val="18"/>
              </w:rPr>
              <w:t>(NOTE 5)</w:t>
            </w:r>
          </w:p>
        </w:tc>
        <w:tc>
          <w:tcPr>
            <w:tcW w:w="1363" w:type="dxa"/>
            <w:tcBorders>
              <w:top w:val="single" w:sz="4" w:space="0" w:color="auto"/>
              <w:left w:val="single" w:sz="4" w:space="0" w:color="auto"/>
              <w:bottom w:val="single" w:sz="4" w:space="0" w:color="auto"/>
              <w:right w:val="single" w:sz="4" w:space="0" w:color="auto"/>
            </w:tcBorders>
          </w:tcPr>
          <w:p w14:paraId="75196532" w14:textId="77777777" w:rsidR="0047120B" w:rsidRDefault="0047120B">
            <w:pPr>
              <w:pStyle w:val="TAL"/>
              <w:rPr>
                <w:rFonts w:cs="Arial"/>
                <w:szCs w:val="18"/>
                <w:lang w:eastAsia="zh-CN"/>
              </w:rPr>
            </w:pPr>
          </w:p>
        </w:tc>
      </w:tr>
      <w:tr w:rsidR="0047120B" w14:paraId="6AB5B87F"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03A30A49" w14:textId="77777777" w:rsidR="0047120B" w:rsidRDefault="0047120B">
            <w:pPr>
              <w:pStyle w:val="TAL"/>
              <w:rPr>
                <w:lang w:eastAsia="en-GB"/>
              </w:rPr>
            </w:pPr>
            <w:proofErr w:type="spellStart"/>
            <w:r>
              <w:t>staticUeIpAddressParams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0CE55CF" w14:textId="77777777" w:rsidR="0047120B" w:rsidRDefault="0047120B">
            <w:pPr>
              <w:pStyle w:val="TAL"/>
            </w:pPr>
            <w:proofErr w:type="gramStart"/>
            <w:r>
              <w:t>array(</w:t>
            </w:r>
            <w:proofErr w:type="spellStart"/>
            <w:proofErr w:type="gramEnd"/>
            <w:r>
              <w:t>StaticUeIpAddressParams</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6BE9E06"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9C10C04" w14:textId="77777777" w:rsidR="0047120B" w:rsidRDefault="0047120B">
            <w:pPr>
              <w:pStyle w:val="TAL"/>
            </w:pPr>
            <w:proofErr w:type="gramStart"/>
            <w:r>
              <w:t>1..N</w:t>
            </w:r>
            <w:proofErr w:type="gramEnd"/>
          </w:p>
        </w:tc>
        <w:tc>
          <w:tcPr>
            <w:tcW w:w="2933" w:type="dxa"/>
            <w:tcBorders>
              <w:top w:val="single" w:sz="4" w:space="0" w:color="auto"/>
              <w:left w:val="single" w:sz="4" w:space="0" w:color="auto"/>
              <w:bottom w:val="single" w:sz="4" w:space="0" w:color="auto"/>
              <w:right w:val="single" w:sz="4" w:space="0" w:color="auto"/>
            </w:tcBorders>
            <w:hideMark/>
          </w:tcPr>
          <w:p w14:paraId="7DF6EC5C" w14:textId="77777777" w:rsidR="0047120B" w:rsidRDefault="0047120B">
            <w:pPr>
              <w:pStyle w:val="TAL"/>
              <w:rPr>
                <w:rFonts w:cs="Arial"/>
                <w:szCs w:val="18"/>
              </w:rPr>
            </w:pPr>
            <w:r>
              <w:rPr>
                <w:rFonts w:cs="Arial"/>
                <w:szCs w:val="18"/>
              </w:rPr>
              <w:t>A list of static IP address assignment parameters, per-DNN, per-S-NSSAI, for the GPSI identified by the {</w:t>
            </w:r>
            <w:proofErr w:type="spellStart"/>
            <w:r>
              <w:rPr>
                <w:rFonts w:cs="Arial"/>
                <w:szCs w:val="18"/>
              </w:rPr>
              <w:t>ueId</w:t>
            </w:r>
            <w:proofErr w:type="spellEnd"/>
            <w:r>
              <w:rPr>
                <w:rFonts w:cs="Arial"/>
                <w:szCs w:val="18"/>
              </w:rPr>
              <w:t>} within the resource URI.</w:t>
            </w:r>
          </w:p>
          <w:p w14:paraId="04D68FD2" w14:textId="77777777" w:rsidR="0047120B" w:rsidRDefault="0047120B">
            <w:pPr>
              <w:pStyle w:val="TAL"/>
              <w:rPr>
                <w:rFonts w:cs="Arial"/>
                <w:szCs w:val="18"/>
              </w:rPr>
            </w:pPr>
            <w:r>
              <w:rPr>
                <w:rFonts w:cs="Arial"/>
                <w:szCs w:val="18"/>
              </w:rPr>
              <w:t>(NOTE 4)</w:t>
            </w:r>
          </w:p>
        </w:tc>
        <w:tc>
          <w:tcPr>
            <w:tcW w:w="1363" w:type="dxa"/>
            <w:tcBorders>
              <w:top w:val="single" w:sz="4" w:space="0" w:color="auto"/>
              <w:left w:val="single" w:sz="4" w:space="0" w:color="auto"/>
              <w:bottom w:val="single" w:sz="4" w:space="0" w:color="auto"/>
              <w:right w:val="single" w:sz="4" w:space="0" w:color="auto"/>
            </w:tcBorders>
          </w:tcPr>
          <w:p w14:paraId="36580B49" w14:textId="77777777" w:rsidR="0047120B" w:rsidRDefault="0047120B">
            <w:pPr>
              <w:pStyle w:val="TAL"/>
              <w:rPr>
                <w:rFonts w:cs="Arial"/>
                <w:szCs w:val="18"/>
                <w:lang w:eastAsia="zh-CN"/>
              </w:rPr>
            </w:pPr>
          </w:p>
        </w:tc>
      </w:tr>
      <w:tr w:rsidR="0047120B" w14:paraId="2E3AE625" w14:textId="77777777" w:rsidTr="0047120B">
        <w:trPr>
          <w:jc w:val="center"/>
        </w:trPr>
        <w:tc>
          <w:tcPr>
            <w:tcW w:w="9287" w:type="dxa"/>
            <w:gridSpan w:val="5"/>
            <w:tcBorders>
              <w:top w:val="single" w:sz="4" w:space="0" w:color="auto"/>
              <w:left w:val="single" w:sz="4" w:space="0" w:color="auto"/>
              <w:bottom w:val="single" w:sz="4" w:space="0" w:color="auto"/>
              <w:right w:val="single" w:sz="4" w:space="0" w:color="auto"/>
            </w:tcBorders>
            <w:hideMark/>
          </w:tcPr>
          <w:p w14:paraId="5873DD31" w14:textId="77777777" w:rsidR="0047120B" w:rsidRDefault="0047120B">
            <w:pPr>
              <w:pStyle w:val="TAN"/>
              <w:rPr>
                <w:lang w:eastAsia="en-GB"/>
              </w:rPr>
            </w:pPr>
            <w:r>
              <w:lastRenderedPageBreak/>
              <w:t>NOTE 1:</w:t>
            </w:r>
            <w:r>
              <w:tab/>
              <w:t>If the UDM is not able to immediately (after conducting integrity protection with the AUSF) convey the received Steering of Roaming information to the concerned UE for any reason (e.g. no AMF registered for the UE), it shall discard it.</w:t>
            </w:r>
          </w:p>
          <w:p w14:paraId="6FF980B5" w14:textId="77777777" w:rsidR="0047120B" w:rsidRDefault="0047120B">
            <w:pPr>
              <w:pStyle w:val="TAN"/>
            </w:pPr>
            <w:r>
              <w:t>NOTE 2:</w:t>
            </w:r>
            <w:r>
              <w:tab/>
              <w:t xml:space="preserve">The behaviour of the UDM at reception of Steering of Roaming information within </w:t>
            </w:r>
            <w:proofErr w:type="spellStart"/>
            <w:r>
              <w:t>PpData</w:t>
            </w:r>
            <w:proofErr w:type="spellEnd"/>
            <w:r>
              <w:t xml:space="preserve"> is specified in Annexes C.3, C.4 and C.6 of 3GPP TS 23.122 [20].</w:t>
            </w:r>
          </w:p>
          <w:p w14:paraId="51CB8CC6" w14:textId="77777777" w:rsidR="0047120B" w:rsidRDefault="0047120B">
            <w:pPr>
              <w:pStyle w:val="TAN"/>
            </w:pPr>
            <w:r>
              <w:t>NOTE 3:</w:t>
            </w:r>
            <w:r>
              <w:tab/>
              <w:t xml:space="preserve">Before the </w:t>
            </w:r>
            <w:proofErr w:type="spellStart"/>
            <w:r>
              <w:t>mbsAssistanceInfo</w:t>
            </w:r>
            <w:proofErr w:type="spellEnd"/>
            <w:r>
              <w:t xml:space="preserve"> for </w:t>
            </w:r>
            <w:proofErr w:type="gramStart"/>
            <w:r>
              <w:t>a</w:t>
            </w:r>
            <w:proofErr w:type="gramEnd"/>
            <w:r>
              <w:t xml:space="preserve"> MBS session can be provisioned using the external group id, an external group shall be selected by the AF/NEF.</w:t>
            </w:r>
          </w:p>
          <w:p w14:paraId="08E46CDD" w14:textId="77777777" w:rsidR="0047120B" w:rsidRDefault="0047120B">
            <w:pPr>
              <w:pStyle w:val="TAN"/>
            </w:pPr>
            <w:r>
              <w:t>NOTE 4:</w:t>
            </w:r>
            <w:r>
              <w:tab/>
              <w:t xml:space="preserve">In the </w:t>
            </w:r>
            <w:proofErr w:type="spellStart"/>
            <w:r>
              <w:t>staticUeIpAddressParams</w:t>
            </w:r>
            <w:proofErr w:type="spellEnd"/>
            <w:r>
              <w:t xml:space="preserve"> array, there shall be at most one entry for a given DNN and S-NSSAI pair.</w:t>
            </w:r>
          </w:p>
          <w:p w14:paraId="3E310119" w14:textId="77777777" w:rsidR="0047120B" w:rsidRDefault="0047120B">
            <w:pPr>
              <w:pStyle w:val="TAN"/>
            </w:pPr>
            <w:r>
              <w:t>NOTE 5:</w:t>
            </w:r>
            <w:r>
              <w:tab/>
              <w:t>In this release, the provision of CAG information is only applicable to non-roaming scenario, i.e. the CAG provision information is only applied to HPLMN.</w:t>
            </w:r>
          </w:p>
          <w:p w14:paraId="7903F95D" w14:textId="77777777" w:rsidR="0047120B" w:rsidRDefault="0047120B">
            <w:pPr>
              <w:pStyle w:val="TAN"/>
              <w:rPr>
                <w:rFonts w:cs="Arial"/>
                <w:szCs w:val="18"/>
                <w:lang w:eastAsia="zh-CN"/>
              </w:rPr>
            </w:pPr>
            <w:r>
              <w:t>NOTE 6:</w:t>
            </w:r>
            <w:r>
              <w:tab/>
              <w:t xml:space="preserve">If multiple AFs from different MTC providers are expected to provision this information for a given UE, </w:t>
            </w:r>
            <w:proofErr w:type="spellStart"/>
            <w:r>
              <w:t>PpDataEntry</w:t>
            </w:r>
            <w:proofErr w:type="spellEnd"/>
            <w:r>
              <w:t xml:space="preserve"> shall be used for such provisioning.</w:t>
            </w:r>
          </w:p>
        </w:tc>
        <w:tc>
          <w:tcPr>
            <w:tcW w:w="1363" w:type="dxa"/>
            <w:tcBorders>
              <w:top w:val="single" w:sz="4" w:space="0" w:color="auto"/>
              <w:left w:val="single" w:sz="4" w:space="0" w:color="auto"/>
              <w:bottom w:val="single" w:sz="4" w:space="0" w:color="auto"/>
              <w:right w:val="single" w:sz="4" w:space="0" w:color="auto"/>
            </w:tcBorders>
          </w:tcPr>
          <w:p w14:paraId="28826A75" w14:textId="77777777" w:rsidR="0047120B" w:rsidRDefault="0047120B">
            <w:pPr>
              <w:pStyle w:val="TAN"/>
              <w:rPr>
                <w:lang w:eastAsia="en-GB"/>
              </w:rPr>
            </w:pPr>
          </w:p>
        </w:tc>
      </w:tr>
    </w:tbl>
    <w:p w14:paraId="249BD28A" w14:textId="77777777" w:rsidR="0047120B" w:rsidRDefault="0047120B" w:rsidP="0047120B">
      <w:pPr>
        <w:rPr>
          <w:rFonts w:eastAsiaTheme="minorEastAsia"/>
          <w:lang w:val="en-US" w:eastAsia="en-GB"/>
        </w:rPr>
      </w:pPr>
    </w:p>
    <w:p w14:paraId="08E8BB59" w14:textId="3EF8403A" w:rsidR="0047120B" w:rsidDel="0047120B" w:rsidRDefault="0047120B" w:rsidP="0047120B">
      <w:pPr>
        <w:pStyle w:val="EditorsNote"/>
        <w:rPr>
          <w:del w:id="9" w:author="Huawei" w:date="2025-02-07T11:05:00Z"/>
          <w:lang w:val="en-US"/>
        </w:rPr>
      </w:pPr>
      <w:del w:id="10" w:author="Huawei" w:date="2025-02-07T11:05:00Z">
        <w:r w:rsidDel="0047120B">
          <w:delText>Editor's note:</w:delText>
        </w:r>
        <w:r w:rsidDel="0047120B">
          <w:tab/>
          <w:delText>It is FFS how to handle Expected UE behaviour Parameters for multiple AFs, pending stage-2 clarification.</w:delText>
        </w:r>
      </w:del>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3689" w14:textId="77777777" w:rsidR="0003073B" w:rsidRDefault="0003073B">
      <w:r>
        <w:separator/>
      </w:r>
    </w:p>
  </w:endnote>
  <w:endnote w:type="continuationSeparator" w:id="0">
    <w:p w14:paraId="5AB70B24" w14:textId="77777777" w:rsidR="0003073B" w:rsidRDefault="0003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E952C" w14:textId="77777777" w:rsidR="0003073B" w:rsidRDefault="0003073B">
      <w:r>
        <w:separator/>
      </w:r>
    </w:p>
  </w:footnote>
  <w:footnote w:type="continuationSeparator" w:id="0">
    <w:p w14:paraId="070235E0" w14:textId="77777777" w:rsidR="0003073B" w:rsidRDefault="0003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073B"/>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048F"/>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7120B"/>
    <w:rsid w:val="00495901"/>
    <w:rsid w:val="004A529A"/>
    <w:rsid w:val="004B75B7"/>
    <w:rsid w:val="004C5589"/>
    <w:rsid w:val="00511EE6"/>
    <w:rsid w:val="005141D9"/>
    <w:rsid w:val="0051580D"/>
    <w:rsid w:val="00527E5A"/>
    <w:rsid w:val="0053157A"/>
    <w:rsid w:val="005327E7"/>
    <w:rsid w:val="00547111"/>
    <w:rsid w:val="00592557"/>
    <w:rsid w:val="00592956"/>
    <w:rsid w:val="00592D74"/>
    <w:rsid w:val="005E2C44"/>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264A"/>
    <w:rsid w:val="008040A8"/>
    <w:rsid w:val="00822538"/>
    <w:rsid w:val="008279FA"/>
    <w:rsid w:val="008626E7"/>
    <w:rsid w:val="00870EE7"/>
    <w:rsid w:val="00875FB0"/>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A72C3"/>
    <w:rsid w:val="009D09D1"/>
    <w:rsid w:val="009D2F92"/>
    <w:rsid w:val="009D7FEB"/>
    <w:rsid w:val="009E3297"/>
    <w:rsid w:val="009F734F"/>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83646"/>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99273199">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926064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13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643A-4F85-4AFF-8291-6DFE09EC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1694</TotalTime>
  <Pages>5</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2025-02-07T03:42:00Z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